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E31" w:rsidRDefault="001C4E31" w:rsidP="001C4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03CC5">
        <w:rPr>
          <w:rFonts w:hint="eastAsia"/>
          <w:b/>
          <w:i/>
          <w:noProof/>
          <w:sz w:val="28"/>
          <w:lang w:eastAsia="zh-CN"/>
        </w:rPr>
        <w:t>1271</w:t>
      </w:r>
      <w:bookmarkStart w:id="0" w:name="_GoBack"/>
      <w:bookmarkEnd w:id="0"/>
    </w:p>
    <w:p w:rsidR="001C4E31" w:rsidRDefault="001C4E31" w:rsidP="001C4E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A91">
        <w:t>China Mobile</w:t>
      </w:r>
      <w:r w:rsidR="00661613">
        <w:t xml:space="preserve">, Huawei, </w:t>
      </w:r>
      <w:hyperlink r:id="rId7" w:history="1">
        <w:r w:rsidR="00661613" w:rsidRPr="0014726A">
          <w:rPr>
            <w:rFonts w:cs="Arial"/>
            <w:lang w:eastAsia="zh-CN"/>
          </w:rPr>
          <w:t>China Southern Power Grid Co.</w:t>
        </w:r>
      </w:hyperlink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4A91">
        <w:t xml:space="preserve">Add description of communication service </w:t>
      </w:r>
      <w:r w:rsidR="00973919">
        <w:t>assurance in the concept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A91">
        <w:rPr>
          <w:rFonts w:ascii="Arial" w:hAnsi="Arial"/>
          <w:b/>
        </w:rPr>
        <w:t>6.4.</w:t>
      </w:r>
      <w:r w:rsidR="005925AA">
        <w:rPr>
          <w:rFonts w:ascii="Arial" w:hAnsi="Arial"/>
          <w:b/>
        </w:rPr>
        <w:t>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F36714" w:rsidRDefault="0098122E" w:rsidP="00981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F36714" w:rsidRDefault="00C022E3">
      <w:pPr>
        <w:pStyle w:val="Reference"/>
      </w:pPr>
      <w:r w:rsidRPr="00F36714">
        <w:t>[1]</w:t>
      </w:r>
      <w:r w:rsidRPr="00F36714">
        <w:tab/>
        <w:t xml:space="preserve">3GPP TS </w:t>
      </w:r>
      <w:r w:rsidR="00F36714" w:rsidRPr="00F36714">
        <w:t>28.535</w:t>
      </w:r>
      <w:r w:rsidRPr="00F36714">
        <w:t xml:space="preserve"> </w:t>
      </w:r>
      <w:r w:rsidR="00F36714" w:rsidRPr="00F36714">
        <w:t>v0.1.0 Management services for communication service assurance; Requirements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973919">
      <w:pPr>
        <w:rPr>
          <w:i/>
        </w:rPr>
      </w:pPr>
      <w:r>
        <w:rPr>
          <w:i/>
        </w:rPr>
        <w:t xml:space="preserve"> The concept of close loop assurance in service level and network level should be illustrate.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4E7" w:rsidRPr="00B73240" w:rsidTr="00B94823">
        <w:tc>
          <w:tcPr>
            <w:tcW w:w="9521" w:type="dxa"/>
            <w:shd w:val="clear" w:color="auto" w:fill="FFFFCC"/>
            <w:vAlign w:val="center"/>
          </w:tcPr>
          <w:p w:rsidR="00BA44E7" w:rsidRPr="00B73240" w:rsidRDefault="00BA44E7" w:rsidP="00B9482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b/>
                <w:sz w:val="44"/>
                <w:szCs w:val="44"/>
              </w:rPr>
              <w:t>Start of Change</w:t>
            </w:r>
          </w:p>
        </w:tc>
      </w:tr>
    </w:tbl>
    <w:p w:rsidR="00D73D0F" w:rsidRDefault="00D73D0F" w:rsidP="00D73D0F">
      <w:pPr>
        <w:pStyle w:val="2"/>
      </w:pPr>
      <w:bookmarkStart w:id="1" w:name="_Toc22459019"/>
      <w:r>
        <w:t>4.2</w:t>
      </w:r>
      <w:r>
        <w:tab/>
        <w:t>Management control loops</w:t>
      </w:r>
      <w:bookmarkEnd w:id="1"/>
    </w:p>
    <w:p w:rsidR="00BA44E7" w:rsidRDefault="00D73D0F" w:rsidP="00BA44E7">
      <w:pPr>
        <w:rPr>
          <w:ins w:id="2" w:author="Xiaonan" w:date="2019-11-21T23:56:00Z"/>
          <w:lang w:eastAsia="zh-CN"/>
        </w:rPr>
      </w:pPr>
      <w:ins w:id="3" w:author="Xiaonan" w:date="2019-11-21T23:57:00Z">
        <w:r>
          <w:rPr>
            <w:lang w:eastAsia="zh-CN"/>
          </w:rPr>
          <w:t xml:space="preserve">The whole communication service close loop assurance consists of </w:t>
        </w:r>
      </w:ins>
      <w:ins w:id="4" w:author="Xiaonan" w:date="2019-11-22T00:00:00Z">
        <w:r>
          <w:rPr>
            <w:lang w:eastAsia="zh-CN"/>
          </w:rPr>
          <w:t xml:space="preserve">two parts, the close loop assurance of SLA to CSI </w:t>
        </w:r>
      </w:ins>
      <w:ins w:id="5" w:author="Xiaonan" w:date="2019-11-22T00:01:00Z">
        <w:r>
          <w:rPr>
            <w:lang w:eastAsia="zh-CN"/>
          </w:rPr>
          <w:t>initiating</w:t>
        </w:r>
      </w:ins>
      <w:ins w:id="6" w:author="Xiaonan" w:date="2019-11-22T00:00:00Z">
        <w:r>
          <w:rPr>
            <w:lang w:eastAsia="zh-CN"/>
          </w:rPr>
          <w:t xml:space="preserve">, which involes the SLA input and negotiation along with CSI </w:t>
        </w:r>
      </w:ins>
      <w:ins w:id="7" w:author="Xiaonan" w:date="2019-11-22T00:03:00Z">
        <w:r>
          <w:rPr>
            <w:lang w:eastAsia="zh-CN"/>
          </w:rPr>
          <w:t xml:space="preserve">lifecyle. And the close loop assurance of network realization, </w:t>
        </w:r>
      </w:ins>
      <w:ins w:id="8" w:author="Xiaonan" w:date="2019-11-22T00:04:00Z">
        <w:r>
          <w:rPr>
            <w:lang w:eastAsia="zh-CN"/>
          </w:rPr>
          <w:t>which</w:t>
        </w:r>
      </w:ins>
      <w:ins w:id="9" w:author="Xiaonan" w:date="2019-11-22T00:03:00Z">
        <w:r>
          <w:rPr>
            <w:lang w:eastAsia="zh-CN"/>
          </w:rPr>
          <w:t xml:space="preserve"> </w:t>
        </w:r>
      </w:ins>
      <w:ins w:id="10" w:author="Xiaonan" w:date="2019-11-22T00:04:00Z">
        <w:r>
          <w:rPr>
            <w:lang w:eastAsia="zh-CN"/>
          </w:rPr>
          <w:t xml:space="preserve">involves cross domain management and </w:t>
        </w:r>
      </w:ins>
      <w:ins w:id="11" w:author="Xiaonan" w:date="2019-11-22T00:05:00Z">
        <w:r>
          <w:rPr>
            <w:lang w:eastAsia="zh-CN"/>
          </w:rPr>
          <w:t>close loop assurance within core network or access network.</w:t>
        </w:r>
      </w:ins>
    </w:p>
    <w:p w:rsidR="00D73D0F" w:rsidRPr="00872154" w:rsidRDefault="00872154" w:rsidP="00D73D0F">
      <w:pPr>
        <w:jc w:val="center"/>
        <w:rPr>
          <w:ins w:id="12" w:author="Xiaonan" w:date="2019-11-21T23:59:00Z"/>
        </w:rPr>
      </w:pPr>
      <w:ins w:id="13" w:author="Xiaonan" w:date="2019-11-22T08:38:00Z">
        <w:r>
          <w:rPr>
            <w:noProof/>
            <w:lang w:val="en-US" w:eastAsia="zh-CN"/>
          </w:rPr>
          <w:lastRenderedPageBreak/>
          <w:drawing>
            <wp:inline distT="0" distB="0" distL="0" distR="0" wp14:anchorId="42B1E0E3" wp14:editId="0A9E45FE">
              <wp:extent cx="3497580" cy="4057632"/>
              <wp:effectExtent l="0" t="0" r="762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2829" cy="406372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73D0F" w:rsidRPr="00475925" w:rsidRDefault="00D73D0F" w:rsidP="00D73D0F">
      <w:pPr>
        <w:jc w:val="center"/>
      </w:pPr>
      <w:ins w:id="14" w:author="Xiaonan" w:date="2019-11-21T23:59:00Z">
        <w:r>
          <w:t xml:space="preserve">Figure 4.2.X </w:t>
        </w:r>
        <w:r>
          <w:rPr>
            <w:lang w:eastAsia="zh-CN"/>
          </w:rPr>
          <w:t>Communication service close loop assurance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4E7" w:rsidRPr="00B73240" w:rsidTr="00B94823">
        <w:tc>
          <w:tcPr>
            <w:tcW w:w="9639" w:type="dxa"/>
            <w:shd w:val="clear" w:color="auto" w:fill="FFFFCC"/>
            <w:vAlign w:val="center"/>
          </w:tcPr>
          <w:p w:rsidR="00BA44E7" w:rsidRPr="00B73240" w:rsidRDefault="00BA44E7" w:rsidP="00B9482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sz w:val="44"/>
                <w:szCs w:val="44"/>
              </w:rPr>
              <w:t>End</w:t>
            </w:r>
            <w:r w:rsidRPr="00B73240">
              <w:rPr>
                <w:b/>
                <w:sz w:val="44"/>
                <w:szCs w:val="44"/>
              </w:rPr>
              <w:t xml:space="preserve"> of Change</w:t>
            </w:r>
          </w:p>
        </w:tc>
      </w:tr>
    </w:tbl>
    <w:p w:rsidR="00BA44E7" w:rsidRDefault="00BA44E7" w:rsidP="00BA44E7">
      <w:pPr>
        <w:rPr>
          <w:noProof/>
        </w:rPr>
      </w:pPr>
    </w:p>
    <w:p w:rsidR="00C022E3" w:rsidRDefault="00C022E3" w:rsidP="00BA44E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28E" w:rsidRDefault="0067228E">
      <w:r>
        <w:separator/>
      </w:r>
    </w:p>
  </w:endnote>
  <w:endnote w:type="continuationSeparator" w:id="0">
    <w:p w:rsidR="0067228E" w:rsidRDefault="0067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28E" w:rsidRDefault="0067228E">
      <w:r>
        <w:separator/>
      </w:r>
    </w:p>
  </w:footnote>
  <w:footnote w:type="continuationSeparator" w:id="0">
    <w:p w:rsidR="0067228E" w:rsidRDefault="00672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3428E"/>
    <w:rsid w:val="00074722"/>
    <w:rsid w:val="000819D8"/>
    <w:rsid w:val="000934A6"/>
    <w:rsid w:val="000A2C6C"/>
    <w:rsid w:val="000A4660"/>
    <w:rsid w:val="000D1B5B"/>
    <w:rsid w:val="0010401F"/>
    <w:rsid w:val="0016466D"/>
    <w:rsid w:val="00173FA3"/>
    <w:rsid w:val="00184B6F"/>
    <w:rsid w:val="001861E5"/>
    <w:rsid w:val="001B1652"/>
    <w:rsid w:val="001C3EC8"/>
    <w:rsid w:val="001C4E31"/>
    <w:rsid w:val="001D2BD4"/>
    <w:rsid w:val="001D6911"/>
    <w:rsid w:val="001F3EFF"/>
    <w:rsid w:val="00201947"/>
    <w:rsid w:val="0020395B"/>
    <w:rsid w:val="002062C0"/>
    <w:rsid w:val="00215130"/>
    <w:rsid w:val="00230002"/>
    <w:rsid w:val="00244C9A"/>
    <w:rsid w:val="00254A91"/>
    <w:rsid w:val="002A1857"/>
    <w:rsid w:val="002B1D57"/>
    <w:rsid w:val="002D3051"/>
    <w:rsid w:val="0030628A"/>
    <w:rsid w:val="0035122B"/>
    <w:rsid w:val="00353451"/>
    <w:rsid w:val="00371032"/>
    <w:rsid w:val="00371B44"/>
    <w:rsid w:val="003C122B"/>
    <w:rsid w:val="003C5A97"/>
    <w:rsid w:val="003F52B2"/>
    <w:rsid w:val="00440414"/>
    <w:rsid w:val="0045777E"/>
    <w:rsid w:val="004C31D2"/>
    <w:rsid w:val="004D55C2"/>
    <w:rsid w:val="00521131"/>
    <w:rsid w:val="005410F6"/>
    <w:rsid w:val="005729C4"/>
    <w:rsid w:val="0059227B"/>
    <w:rsid w:val="005925AA"/>
    <w:rsid w:val="005B0966"/>
    <w:rsid w:val="005B795D"/>
    <w:rsid w:val="005D638F"/>
    <w:rsid w:val="00613820"/>
    <w:rsid w:val="0064768F"/>
    <w:rsid w:val="00652248"/>
    <w:rsid w:val="00657B80"/>
    <w:rsid w:val="00661613"/>
    <w:rsid w:val="0067228E"/>
    <w:rsid w:val="00675B3C"/>
    <w:rsid w:val="006D340A"/>
    <w:rsid w:val="00760BB0"/>
    <w:rsid w:val="0076157A"/>
    <w:rsid w:val="007C0A2D"/>
    <w:rsid w:val="007C27B0"/>
    <w:rsid w:val="007F300B"/>
    <w:rsid w:val="008014C3"/>
    <w:rsid w:val="00803CC5"/>
    <w:rsid w:val="00863E80"/>
    <w:rsid w:val="00872154"/>
    <w:rsid w:val="00876B9A"/>
    <w:rsid w:val="008B0248"/>
    <w:rsid w:val="008F5F33"/>
    <w:rsid w:val="00926ABD"/>
    <w:rsid w:val="00947F4E"/>
    <w:rsid w:val="00966D47"/>
    <w:rsid w:val="00973919"/>
    <w:rsid w:val="0098122E"/>
    <w:rsid w:val="009C0DED"/>
    <w:rsid w:val="00A05F56"/>
    <w:rsid w:val="00A37D7F"/>
    <w:rsid w:val="00A84A94"/>
    <w:rsid w:val="00AA4204"/>
    <w:rsid w:val="00AB4213"/>
    <w:rsid w:val="00AD1DAA"/>
    <w:rsid w:val="00AF1E23"/>
    <w:rsid w:val="00B01AFF"/>
    <w:rsid w:val="00B05CC7"/>
    <w:rsid w:val="00B27E39"/>
    <w:rsid w:val="00B350D8"/>
    <w:rsid w:val="00B403C8"/>
    <w:rsid w:val="00B879F0"/>
    <w:rsid w:val="00B94823"/>
    <w:rsid w:val="00BA44E7"/>
    <w:rsid w:val="00C022E3"/>
    <w:rsid w:val="00C13B3D"/>
    <w:rsid w:val="00C4712D"/>
    <w:rsid w:val="00C833C5"/>
    <w:rsid w:val="00C94F55"/>
    <w:rsid w:val="00CA7D62"/>
    <w:rsid w:val="00CB07A8"/>
    <w:rsid w:val="00D27235"/>
    <w:rsid w:val="00D437FF"/>
    <w:rsid w:val="00D5130C"/>
    <w:rsid w:val="00D62265"/>
    <w:rsid w:val="00D73D0F"/>
    <w:rsid w:val="00D8512E"/>
    <w:rsid w:val="00D921E2"/>
    <w:rsid w:val="00DA1E58"/>
    <w:rsid w:val="00DE4EF2"/>
    <w:rsid w:val="00DF2C0E"/>
    <w:rsid w:val="00E06FFB"/>
    <w:rsid w:val="00E07829"/>
    <w:rsid w:val="00E30155"/>
    <w:rsid w:val="00E80FA3"/>
    <w:rsid w:val="00E91FE1"/>
    <w:rsid w:val="00EB756B"/>
    <w:rsid w:val="00EC3259"/>
    <w:rsid w:val="00ED1849"/>
    <w:rsid w:val="00ED4954"/>
    <w:rsid w:val="00EE0943"/>
    <w:rsid w:val="00EE2FB8"/>
    <w:rsid w:val="00EE33A2"/>
    <w:rsid w:val="00F36714"/>
    <w:rsid w:val="00F67A1C"/>
    <w:rsid w:val="00F82C5B"/>
    <w:rsid w:val="00FC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019612-7FBD-4848-995F-B526596E0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BA44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sg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Xiaonan</cp:lastModifiedBy>
  <cp:revision>4</cp:revision>
  <cp:lastPrinted>1899-12-31T16:00:00Z</cp:lastPrinted>
  <dcterms:created xsi:type="dcterms:W3CDTF">2020-02-12T00:51:00Z</dcterms:created>
  <dcterms:modified xsi:type="dcterms:W3CDTF">2020-02-14T09:41:00Z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